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873E4">
        <w:rPr>
          <w:rFonts w:hint="eastAsia"/>
          <w:b/>
          <w:noProof/>
          <w:sz w:val="24"/>
          <w:lang w:eastAsia="zh-CN"/>
        </w:rPr>
        <w:t>3144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D510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D510F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73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2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0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EE10B2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Common Data Type for 5G SRVCC</w:t>
            </w:r>
          </w:p>
        </w:tc>
      </w:tr>
      <w:tr w:rsidR="00565B0D" w:rsidTr="00547111">
        <w:tc>
          <w:tcPr>
            <w:tcW w:w="1843" w:type="dxa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5B0D" w:rsidRPr="009403F0" w:rsidRDefault="00565B0D" w:rsidP="00EE10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1843" w:type="dxa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EE10B2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ZTE,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EE10B2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Common data types (i.e. STN-SR, C-MSISDN) need to be defined to support 5G SRVCC.</w:t>
            </w: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B0D" w:rsidRPr="009403F0" w:rsidRDefault="00565B0D" w:rsidP="00EE10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EE10B2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Define common data type for 5G SRVCC:</w:t>
            </w:r>
          </w:p>
          <w:p w:rsidR="00565B0D" w:rsidRPr="009403F0" w:rsidRDefault="00565B0D" w:rsidP="00EE10B2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- </w:t>
            </w:r>
            <w:proofErr w:type="spellStart"/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StnSr</w:t>
            </w:r>
            <w:proofErr w:type="spellEnd"/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: identify the STN-SR of 5G SRVCC UE;</w:t>
            </w:r>
          </w:p>
          <w:p w:rsidR="00565B0D" w:rsidRPr="009403F0" w:rsidRDefault="00565B0D" w:rsidP="00EE10B2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- </w:t>
            </w:r>
            <w:proofErr w:type="spellStart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CMsisdn</w:t>
            </w:r>
            <w:proofErr w:type="spellEnd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: </w:t>
            </w:r>
            <w:proofErr w:type="spellStart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identy</w:t>
            </w:r>
            <w:proofErr w:type="spellEnd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 the C-MSISDN of 5G SRVCC UE.</w:t>
            </w: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B0D" w:rsidRPr="009403F0" w:rsidRDefault="00565B0D" w:rsidP="00EE10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EE10B2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Duplicated data types may be defined in different specifications.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65B0D" w:rsidP="009325F4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5.2.2, A.2</w:t>
            </w:r>
            <w:r w:rsidRPr="009403F0">
              <w:rPr>
                <w:rFonts w:hint="eastAsia"/>
                <w:lang w:eastAsia="zh-CN"/>
              </w:rPr>
              <w:t>.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C200F" w:rsidP="008A4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introduces backward compatible </w:t>
            </w:r>
            <w:r w:rsidR="008A4375">
              <w:rPr>
                <w:rFonts w:hint="eastAsia"/>
                <w:lang w:val="en-US" w:eastAsia="zh-CN"/>
              </w:rPr>
              <w:t>new feature</w:t>
            </w:r>
            <w:r>
              <w:rPr>
                <w:rFonts w:hint="eastAsia"/>
                <w:lang w:val="en-US" w:eastAsia="zh-CN"/>
              </w:rPr>
              <w:t xml:space="preserve"> to the </w:t>
            </w:r>
            <w:proofErr w:type="spellStart"/>
            <w:r>
              <w:rPr>
                <w:rFonts w:hint="eastAsia"/>
                <w:lang w:val="en-US" w:eastAsia="zh-CN"/>
              </w:rPr>
              <w:t>OpenAPI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file TS29571_CommonData in 3GPP TS 29.571.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274" w:rsidRDefault="00A83274" w:rsidP="00A8327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650F39" w:rsidRDefault="00650F39" w:rsidP="00650F39">
      <w:pPr>
        <w:pStyle w:val="3"/>
      </w:pPr>
      <w:bookmarkStart w:id="3" w:name="_Toc11339644"/>
      <w:r>
        <w:t>5.2.2</w:t>
      </w:r>
      <w:r>
        <w:tab/>
        <w:t>Simple Data Types</w:t>
      </w:r>
      <w:bookmarkEnd w:id="3"/>
    </w:p>
    <w:p w:rsidR="00650F39" w:rsidRDefault="00650F39" w:rsidP="00650F39">
      <w:r>
        <w:t>This clause specifies common simple data types.</w:t>
      </w:r>
    </w:p>
    <w:p w:rsidR="00650F39" w:rsidRPr="00384E92" w:rsidRDefault="00650F39" w:rsidP="00650F39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  <w:tblGridChange w:id="4">
          <w:tblGrid>
            <w:gridCol w:w="1866"/>
            <w:gridCol w:w="1844"/>
            <w:gridCol w:w="5348"/>
          </w:tblGrid>
        </w:tblGridChange>
      </w:tblGrid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EE10B2">
            <w:pPr>
              <w:pStyle w:val="TAH"/>
            </w:pPr>
            <w:r w:rsidRPr="00875E9E">
              <w:t>Description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rFonts w:eastAsia="Times New Roman"/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:rsidR="00650F39" w:rsidRPr="00875E9E" w:rsidRDefault="00650F39" w:rsidP="00EE10B2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^([A-Za-z0-9]+([</w:t>
            </w:r>
            <w:r>
              <w:t>-</w:t>
            </w:r>
            <w:r w:rsidRPr="00DC1B6C">
              <w:t>A-Za-z0-9]+)</w:t>
            </w:r>
            <w:r>
              <w:t>\</w:t>
            </w:r>
            <w:r w:rsidRPr="00DC1B6C">
              <w:t>.)+[a-z]{2,}$</w:t>
            </w:r>
            <w:r w:rsidRPr="00D50706">
              <w:t>'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A839BB" w:rsidRDefault="00650F39" w:rsidP="00EE10B2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:rsidR="00650F39" w:rsidRPr="00875E9E" w:rsidRDefault="00650F39" w:rsidP="00EE10B2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</w:p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 xml:space="preserve">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clause 1.1 and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D54FC5" w:rsidRDefault="00650F39" w:rsidP="00EE10B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A string used to indicate the features supported by an API that is used as defined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r>
              <w:rPr>
                <w:lang w:eastAsia="zh-CN"/>
              </w:rPr>
              <w:t>25</w:t>
            </w:r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(imsi-[0-9]{5,15}|nai-.+|msisdn-[0-9]{5,15}|extid-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677506" w:rsidRDefault="00650F39" w:rsidP="00EE10B2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EE10B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EE10B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EE10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5.6 of IETF RFC 3339 [10];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>be encoded as "+1" or "+2" for a +1 or +2 hours adjustment.</w:t>
            </w: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650F39" w:rsidRPr="00875E9E" w:rsidTr="00E051D0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5" w:author="Zhijun" w:date="2019-07-19T10:2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6" w:author="Zhijun" w:date="2019-07-19T10:28:00Z">
            <w:trPr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" w:author="Zhijun" w:date="2019-07-19T10:28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" w:author="Zhijun" w:date="2019-07-19T10:28:00Z">
              <w:tcPr>
                <w:tcW w:w="101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9" w:author="Zhijun" w:date="2019-07-19T10:28:00Z">
              <w:tcPr>
                <w:tcW w:w="2952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E051D0" w:rsidRPr="00875E9E" w:rsidTr="00E051D0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10" w:author="Zhijun" w:date="2019-07-19T10:28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" w:author="Zhijun" w:date="2019-07-19T10:28:00Z"/>
          <w:trPrChange w:id="12" w:author="Zhijun" w:date="2019-07-19T10:28:00Z">
            <w:trPr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" w:author="Zhijun" w:date="2019-07-19T10:28:00Z">
              <w:tcPr>
                <w:tcW w:w="1030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051D0" w:rsidRPr="00875E9E" w:rsidRDefault="00E051D0" w:rsidP="00EE10B2">
            <w:pPr>
              <w:pStyle w:val="TAL"/>
              <w:rPr>
                <w:ins w:id="14" w:author="Zhijun" w:date="2019-07-19T10:28:00Z"/>
              </w:rPr>
            </w:pPr>
            <w:proofErr w:type="spellStart"/>
            <w:ins w:id="15" w:author="Zhijun" w:date="2019-07-19T10:28:00Z">
              <w:r w:rsidRPr="009403F0">
                <w:rPr>
                  <w:rFonts w:hint="eastAsia"/>
                  <w:lang w:val="en-US" w:eastAsia="zh-CN"/>
                </w:rPr>
                <w:t>StnSr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" w:author="Zhijun" w:date="2019-07-19T10:28:00Z">
              <w:tcPr>
                <w:tcW w:w="1018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E051D0" w:rsidRPr="00875E9E" w:rsidRDefault="00E051D0" w:rsidP="00EE10B2">
            <w:pPr>
              <w:pStyle w:val="TAL"/>
              <w:rPr>
                <w:ins w:id="17" w:author="Zhijun" w:date="2019-07-19T10:28:00Z"/>
              </w:rPr>
            </w:pPr>
            <w:ins w:id="18" w:author="Zhijun" w:date="2019-07-19T10:28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9" w:author="Zhijun" w:date="2019-07-19T10:28:00Z">
              <w:tcPr>
                <w:tcW w:w="2952" w:type="pct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:rsidR="00E051D0" w:rsidRDefault="00E051D0" w:rsidP="00EE10B2">
            <w:pPr>
              <w:pStyle w:val="TAL"/>
              <w:rPr>
                <w:ins w:id="20" w:author="Zhijun" w:date="2019-07-19T10:28:00Z"/>
              </w:rPr>
            </w:pPr>
            <w:ins w:id="21" w:author="Zhijun" w:date="2019-07-19T10:28:00Z">
              <w:r w:rsidRPr="009403F0">
                <w:t xml:space="preserve">String </w:t>
              </w:r>
              <w:r w:rsidRPr="009403F0">
                <w:rPr>
                  <w:rFonts w:hint="eastAsia"/>
                  <w:lang w:val="en-US" w:eastAsia="zh-CN"/>
                </w:rPr>
                <w:t>representing</w:t>
              </w:r>
              <w:r w:rsidRPr="009403F0">
                <w:rPr>
                  <w:rFonts w:hint="eastAsia"/>
                  <w:lang w:eastAsia="zh-CN"/>
                </w:rPr>
                <w:t xml:space="preserve"> the STN-SR </w:t>
              </w:r>
              <w:r w:rsidRPr="009403F0">
                <w:rPr>
                  <w:rFonts w:hint="eastAsia"/>
                  <w:lang w:val="en-US" w:eastAsia="zh-CN"/>
                </w:rPr>
                <w:t xml:space="preserve">as defined in clause 18.6 of 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3GPP TS 23.003 [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]</w:t>
              </w:r>
              <w:r w:rsidRPr="009403F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051D0" w:rsidRPr="00875E9E" w:rsidTr="00EE10B2">
        <w:trPr>
          <w:jc w:val="center"/>
          <w:ins w:id="22" w:author="Zhijun" w:date="2019-07-19T10:2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EE10B2">
            <w:pPr>
              <w:pStyle w:val="TAL"/>
              <w:rPr>
                <w:ins w:id="23" w:author="Zhijun" w:date="2019-07-19T10:28:00Z"/>
              </w:rPr>
            </w:pPr>
            <w:proofErr w:type="spellStart"/>
            <w:ins w:id="24" w:author="Zhijun" w:date="2019-07-19T10:28:00Z">
              <w:r w:rsidRPr="009403F0">
                <w:rPr>
                  <w:rFonts w:hint="eastAsia"/>
                  <w:lang w:val="en-US" w:eastAsia="zh-CN"/>
                </w:rPr>
                <w:t>CMsisdn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EE10B2">
            <w:pPr>
              <w:pStyle w:val="TAL"/>
              <w:rPr>
                <w:ins w:id="25" w:author="Zhijun" w:date="2019-07-19T10:28:00Z"/>
              </w:rPr>
            </w:pPr>
            <w:ins w:id="26" w:author="Zhijun" w:date="2019-07-19T10:28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51D0" w:rsidRPr="009403F0" w:rsidRDefault="00E051D0" w:rsidP="00EE10B2">
            <w:pPr>
              <w:pStyle w:val="TAL"/>
              <w:rPr>
                <w:ins w:id="27" w:author="Zhijun" w:date="2019-07-19T10:28:00Z"/>
                <w:lang w:eastAsia="zh-CN"/>
              </w:rPr>
            </w:pPr>
            <w:ins w:id="28" w:author="Zhijun" w:date="2019-07-19T10:28:00Z">
              <w:r w:rsidRPr="009403F0">
                <w:rPr>
                  <w:lang w:eastAsia="zh-CN"/>
                </w:rPr>
                <w:t>String represent</w:t>
              </w:r>
              <w:proofErr w:type="spellStart"/>
              <w:r w:rsidRPr="009403F0">
                <w:rPr>
                  <w:rFonts w:hint="eastAsia"/>
                  <w:lang w:val="en-US" w:eastAsia="zh-CN"/>
                </w:rPr>
                <w:t>ing</w:t>
              </w:r>
              <w:proofErr w:type="spellEnd"/>
              <w:r w:rsidRPr="009403F0">
                <w:rPr>
                  <w:lang w:eastAsia="zh-CN"/>
                </w:rPr>
                <w:t xml:space="preserve"> the </w:t>
              </w:r>
              <w:r w:rsidRPr="009403F0">
                <w:rPr>
                  <w:rFonts w:hint="eastAsia"/>
                  <w:lang w:eastAsia="zh-CN"/>
                </w:rPr>
                <w:t xml:space="preserve">C-MSISDN </w:t>
              </w:r>
              <w:r w:rsidRPr="009403F0">
                <w:rPr>
                  <w:rFonts w:hint="eastAsia"/>
                  <w:lang w:val="en-US" w:eastAsia="zh-CN"/>
                </w:rPr>
                <w:t xml:space="preserve"> as define in 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 xml:space="preserve">clause 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18.7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 xml:space="preserve"> of 3GPP TS 23.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007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 [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])</w:t>
              </w:r>
              <w:r w:rsidRPr="009403F0">
                <w:rPr>
                  <w:lang w:eastAsia="zh-CN"/>
                </w:rPr>
                <w:t>.</w:t>
              </w:r>
            </w:ins>
          </w:p>
          <w:p w:rsidR="00E051D0" w:rsidRDefault="00E051D0" w:rsidP="00EE10B2">
            <w:pPr>
              <w:pStyle w:val="TAL"/>
              <w:rPr>
                <w:ins w:id="29" w:author="Zhijun" w:date="2019-07-19T10:28:00Z"/>
              </w:rPr>
            </w:pPr>
            <w:ins w:id="30" w:author="Zhijun" w:date="2019-07-19T10:28:00Z">
              <w:r w:rsidRPr="009403F0">
                <w:t>Pattern: "^</w:t>
              </w:r>
              <w:r w:rsidRPr="009403F0">
                <w:rPr>
                  <w:rFonts w:hint="eastAsia"/>
                  <w:lang w:val="en-US" w:eastAsia="zh-CN"/>
                </w:rPr>
                <w:t>(</w:t>
              </w:r>
              <w:proofErr w:type="spellStart"/>
              <w:r w:rsidRPr="009403F0">
                <w:t>msisdn</w:t>
              </w:r>
              <w:proofErr w:type="spellEnd"/>
              <w:r w:rsidRPr="009403F0">
                <w:t>-[0-9]{5,15}|.+)$".</w:t>
              </w:r>
            </w:ins>
          </w:p>
        </w:tc>
      </w:tr>
    </w:tbl>
    <w:p w:rsidR="00650F39" w:rsidRDefault="00650F39" w:rsidP="00650F39"/>
    <w:p w:rsidR="00650F39" w:rsidRPr="00384E92" w:rsidRDefault="00650F39" w:rsidP="00650F39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650F39" w:rsidRPr="00875E9E" w:rsidTr="00EE10B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EE10B2">
            <w:pPr>
              <w:pStyle w:val="TAH"/>
            </w:pPr>
            <w:r w:rsidRPr="00875E9E">
              <w:t>Description</w:t>
            </w:r>
          </w:p>
        </w:tc>
      </w:tr>
      <w:tr w:rsidR="00650F39" w:rsidRPr="00875E9E" w:rsidTr="00EE10B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EE10B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:rsidR="00650F39" w:rsidRDefault="00650F39" w:rsidP="00650F39"/>
    <w:p w:rsidR="00650F39" w:rsidRPr="00384E92" w:rsidRDefault="00650F39" w:rsidP="00650F39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EE10B2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EE10B2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EE10B2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EE10B2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no</w:t>
            </w:r>
          </w:p>
        </w:tc>
      </w:tr>
      <w:tr w:rsidR="00650F39" w:rsidRPr="00875E9E" w:rsidTr="00EE10B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EE10B2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650F39" w:rsidRPr="00875E9E" w:rsidTr="00EE10B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EE10B2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:rsidR="00650F39" w:rsidRPr="00875E9E" w:rsidRDefault="00650F39" w:rsidP="00EE10B2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:rsidR="00650F39" w:rsidRDefault="00650F39" w:rsidP="00650F39"/>
    <w:p w:rsidR="00650F39" w:rsidRPr="008852DA" w:rsidRDefault="00650F39" w:rsidP="00650F39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:rsidR="00650F39" w:rsidRDefault="00650F39" w:rsidP="00650F3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1" w:name="_Toc11339780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50F39" w:rsidRDefault="00650F39" w:rsidP="00650F39">
      <w:pPr>
        <w:pStyle w:val="2"/>
      </w:pPr>
      <w:r>
        <w:t>A.2</w:t>
      </w:r>
      <w:r>
        <w:tab/>
        <w:t>Data related to Common Data Types</w:t>
      </w:r>
      <w:bookmarkEnd w:id="31"/>
    </w:p>
    <w:p w:rsidR="00650F39" w:rsidRDefault="00650F39" w:rsidP="00650F39">
      <w:pPr>
        <w:pStyle w:val="PL"/>
        <w:rPr>
          <w:szCs w:val="22"/>
          <w:lang w:val="en-US" w:eastAsia="zh-CN"/>
        </w:rPr>
      </w:pPr>
    </w:p>
    <w:p w:rsidR="00650F39" w:rsidRDefault="00650F39" w:rsidP="00650F39">
      <w:pPr>
        <w:widowControl w:val="0"/>
        <w:rPr>
          <w:ins w:id="32" w:author="Zhijun" w:date="2019-07-19T08:53:00Z"/>
          <w:rFonts w:ascii="Arial" w:hAnsi="Arial"/>
          <w:color w:val="FF0000"/>
          <w:sz w:val="24"/>
          <w:lang w:val="en-US" w:eastAsia="zh-CN"/>
        </w:rPr>
      </w:pPr>
      <w:r>
        <w:rPr>
          <w:rFonts w:ascii="Arial" w:hAnsi="Arial" w:hint="eastAsia"/>
          <w:color w:val="FF0000"/>
          <w:sz w:val="24"/>
          <w:lang w:val="en-US" w:eastAsia="zh-CN"/>
        </w:rPr>
        <w:t>********TEXT SKIPPED********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 Common Data Types for  Generic usage definitiones as defined in clause 5.2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 COMMON SIMPLE DATA TYPES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Binary: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BinaryRm: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Bytes: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BytesRm: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DateTime: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DateTimeRm: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DiameterIdentity: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'^([A-Za-z0-9]+([-A-Za-z0-9]+)\.)+[a-z]{2,}$'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DiameterIdentityRm: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'^([A-Za-z0-9]+([-A-Za-z0-9]+)\.)+[a-z]{2,}$'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Double: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DoubleRm: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DurationSec: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DurationSecRm: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Float: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FloatRm: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Int32: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Int32Rm: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Int64: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int64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Int64Rm: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Ipv4Addr: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Ipv4AddrRm: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Ipv6Addr: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'^((([^:]+:){7}([^:]+))|((([^:]+:)*[^:]+)?::(([^:]+:)*[^:]+)?))$'</w:t>
      </w:r>
    </w:p>
    <w:p w:rsidR="00650F39" w:rsidRDefault="00650F39" w:rsidP="00650F39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Ipv6AddrRm: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pattern: '^((([^:]+:){7}([^:]+))|((([^:]+:)*[^:]+)?::(([^:]+:)*[^:]+)?))$'</w:t>
      </w:r>
    </w:p>
    <w:p w:rsidR="00650F39" w:rsidRDefault="00650F39" w:rsidP="00650F39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Ipv6Prefix: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'2001:db8:abcd:12::0/64'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Ipv6PrefixRm: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MacAddr48: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MacAddr48Rm: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SupportedFeatures: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</w:pPr>
      <w:r>
        <w:t xml:space="preserve">      pattern: '^[A-Fa-f0-9]*$'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Uinteger: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</w:t>
      </w:r>
      <w:r>
        <w:rPr>
          <w:lang w:val="sv-SE"/>
        </w:rPr>
        <w:t>type: integer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UintegerRm: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</w:t>
      </w:r>
      <w:r>
        <w:rPr>
          <w:lang w:val="sv-SE"/>
        </w:rPr>
        <w:t>type: integer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</w:pPr>
      <w:r>
        <w:t xml:space="preserve">    Uint16:</w:t>
      </w:r>
    </w:p>
    <w:p w:rsidR="00650F39" w:rsidRDefault="00650F39" w:rsidP="00650F39">
      <w:pPr>
        <w:pStyle w:val="PL"/>
      </w:pPr>
      <w: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</w:pPr>
      <w:r>
        <w:t xml:space="preserve">      maximum: 65535</w:t>
      </w:r>
    </w:p>
    <w:p w:rsidR="00650F39" w:rsidRDefault="00650F39" w:rsidP="00650F39">
      <w:pPr>
        <w:pStyle w:val="PL"/>
      </w:pPr>
      <w:r>
        <w:t xml:space="preserve">    Uint16Rm:</w:t>
      </w:r>
    </w:p>
    <w:p w:rsidR="00650F39" w:rsidRDefault="00650F39" w:rsidP="00650F39">
      <w:pPr>
        <w:pStyle w:val="PL"/>
      </w:pPr>
      <w: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</w:pPr>
      <w:r>
        <w:t xml:space="preserve">      maximum: 65535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Uint32: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Uint32Rm: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Uint64: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Uint64Rm: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Uri: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UriRm: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</w:pPr>
      <w:r>
        <w:t xml:space="preserve">    VarUeId:</w:t>
      </w:r>
    </w:p>
    <w:p w:rsidR="00650F39" w:rsidRDefault="00650F39" w:rsidP="00650F39">
      <w:pPr>
        <w:pStyle w:val="PL"/>
      </w:pPr>
      <w: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pattern: '^(imsi-[0-9]{5,15}|nai-.+|msisdn-[0-9]{5,15}|extid-[^@]+@[^@]+|.+)$'</w:t>
      </w:r>
    </w:p>
    <w:p w:rsidR="00650F39" w:rsidRDefault="00650F39" w:rsidP="00650F39">
      <w:pPr>
        <w:pStyle w:val="PL"/>
      </w:pPr>
      <w:r>
        <w:t xml:space="preserve">    VarUeIdRm:</w:t>
      </w:r>
    </w:p>
    <w:p w:rsidR="00650F39" w:rsidRDefault="00650F39" w:rsidP="00650F39">
      <w:pPr>
        <w:pStyle w:val="PL"/>
      </w:pPr>
      <w: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pattern: '^(imsi-[0-9]{5,15}|nai-.+|msisdn-[0-9]{5,15}|extid-[^@]+@[^@]+|.+)$'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TimeZone: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TimeZoneRm: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ins w:id="33" w:author="Zhijun" w:date="2019-07-19T10:39:00Z"/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ins w:id="34" w:author="Zhijun" w:date="2019-07-19T10:40:00Z"/>
        </w:rPr>
      </w:pPr>
      <w:ins w:id="35" w:author="Zhijun" w:date="2019-07-19T10:40:00Z">
        <w:r>
          <w:lastRenderedPageBreak/>
          <w:t xml:space="preserve">    </w:t>
        </w:r>
        <w:r>
          <w:rPr>
            <w:rFonts w:hint="eastAsia"/>
            <w:lang w:val="en-US" w:eastAsia="zh-CN"/>
          </w:rPr>
          <w:t>StnSr</w:t>
        </w:r>
        <w:r>
          <w:t>:</w:t>
        </w:r>
      </w:ins>
    </w:p>
    <w:p w:rsidR="00650F39" w:rsidRDefault="00650F39" w:rsidP="00650F39">
      <w:pPr>
        <w:pStyle w:val="PL"/>
        <w:rPr>
          <w:ins w:id="36" w:author="Zhijun" w:date="2019-07-19T10:40:00Z"/>
        </w:rPr>
      </w:pPr>
      <w:ins w:id="37" w:author="Zhijun" w:date="2019-07-19T10:40:00Z">
        <w:r>
          <w:t xml:space="preserve">      type: string</w:t>
        </w:r>
      </w:ins>
    </w:p>
    <w:p w:rsidR="00650F39" w:rsidRDefault="00650F39" w:rsidP="00650F39">
      <w:pPr>
        <w:pStyle w:val="PL"/>
        <w:rPr>
          <w:ins w:id="38" w:author="Zhijun" w:date="2019-07-19T10:40:00Z"/>
          <w:lang w:val="en-US"/>
        </w:rPr>
      </w:pPr>
      <w:ins w:id="39" w:author="Zhijun" w:date="2019-07-19T10:40:00Z">
        <w:r>
          <w:rPr>
            <w:lang w:val="en-US"/>
          </w:rPr>
          <w:t xml:space="preserve">      nullable: true</w:t>
        </w:r>
      </w:ins>
    </w:p>
    <w:p w:rsidR="00650F39" w:rsidRDefault="00650F39" w:rsidP="00650F39">
      <w:pPr>
        <w:pStyle w:val="PL"/>
        <w:rPr>
          <w:ins w:id="40" w:author="Zhijun" w:date="2019-07-19T10:40:00Z"/>
        </w:rPr>
      </w:pPr>
      <w:ins w:id="41" w:author="Zhijun" w:date="2019-07-19T10:40:00Z">
        <w:r>
          <w:t xml:space="preserve">    </w:t>
        </w:r>
        <w:r>
          <w:rPr>
            <w:rFonts w:hint="eastAsia"/>
            <w:lang w:val="en-US" w:eastAsia="zh-CN"/>
          </w:rPr>
          <w:t>CMsisdn</w:t>
        </w:r>
        <w:r>
          <w:t>:</w:t>
        </w:r>
      </w:ins>
    </w:p>
    <w:p w:rsidR="00650F39" w:rsidRDefault="00650F39" w:rsidP="00650F39">
      <w:pPr>
        <w:pStyle w:val="PL"/>
        <w:rPr>
          <w:ins w:id="42" w:author="Zhijun" w:date="2019-07-19T10:40:00Z"/>
        </w:rPr>
      </w:pPr>
      <w:ins w:id="43" w:author="Zhijun" w:date="2019-07-19T10:40:00Z">
        <w:r>
          <w:t xml:space="preserve">      type: string</w:t>
        </w:r>
      </w:ins>
    </w:p>
    <w:p w:rsidR="00650F39" w:rsidRDefault="00650F39" w:rsidP="00650F39">
      <w:pPr>
        <w:pStyle w:val="PL"/>
        <w:rPr>
          <w:ins w:id="44" w:author="Zhijun" w:date="2019-07-19T10:40:00Z"/>
          <w:lang w:val="sv-SE"/>
        </w:rPr>
      </w:pPr>
      <w:ins w:id="45" w:author="Zhijun" w:date="2019-07-19T10:40:00Z">
        <w:r>
          <w:t xml:space="preserve">      pattern: '^(msisdn-[0-9]{5,15}|.+)$'</w:t>
        </w:r>
      </w:ins>
    </w:p>
    <w:p w:rsidR="00650F39" w:rsidRDefault="00650F39" w:rsidP="00650F39">
      <w:pPr>
        <w:pStyle w:val="PL"/>
        <w:rPr>
          <w:ins w:id="46" w:author="Zhijun" w:date="2019-07-19T10:40:00Z"/>
          <w:lang w:val="en-US"/>
        </w:rPr>
      </w:pPr>
      <w:ins w:id="47" w:author="Zhijun" w:date="2019-07-19T10:40:00Z">
        <w:r>
          <w:rPr>
            <w:lang w:val="en-US"/>
          </w:rPr>
          <w:t xml:space="preserve">      nullable: true</w:t>
        </w:r>
      </w:ins>
    </w:p>
    <w:p w:rsidR="00650F39" w:rsidRDefault="00650F39" w:rsidP="00650F39">
      <w:pPr>
        <w:pStyle w:val="PL"/>
        <w:rPr>
          <w:szCs w:val="22"/>
          <w:lang w:val="en-US" w:eastAsia="zh-CN"/>
        </w:rPr>
      </w:pPr>
    </w:p>
    <w:p w:rsidR="00650F39" w:rsidRDefault="00650F39" w:rsidP="00650F39">
      <w:pPr>
        <w:widowControl w:val="0"/>
        <w:rPr>
          <w:ins w:id="48" w:author="Zhijun" w:date="2019-07-19T08:53:00Z"/>
          <w:rFonts w:ascii="Arial" w:hAnsi="Arial"/>
          <w:color w:val="FF0000"/>
          <w:sz w:val="24"/>
          <w:lang w:val="en-US" w:eastAsia="zh-CN"/>
        </w:rPr>
      </w:pPr>
      <w:r>
        <w:rPr>
          <w:rFonts w:ascii="Arial" w:hAnsi="Arial" w:hint="eastAsia"/>
          <w:color w:val="FF0000"/>
          <w:sz w:val="24"/>
          <w:lang w:val="en-US" w:eastAsia="zh-CN"/>
        </w:rPr>
        <w:t>********TEXT SKIPPED********</w:t>
      </w:r>
    </w:p>
    <w:p w:rsidR="00650F39" w:rsidRDefault="00650F39" w:rsidP="00650F39">
      <w:pPr>
        <w:widowControl w:val="0"/>
        <w:rPr>
          <w:rFonts w:ascii="Arial" w:hAnsi="Arial"/>
          <w:color w:val="FF0000"/>
          <w:sz w:val="24"/>
          <w:lang w:val="en-US" w:eastAsia="zh-CN"/>
        </w:rPr>
      </w:pPr>
    </w:p>
    <w:p w:rsidR="00650F39" w:rsidRDefault="00650F39" w:rsidP="00650F3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650F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34" w:rsidRDefault="004B1334">
      <w:r>
        <w:separator/>
      </w:r>
    </w:p>
  </w:endnote>
  <w:endnote w:type="continuationSeparator" w:id="0">
    <w:p w:rsidR="004B1334" w:rsidRDefault="004B1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34" w:rsidRDefault="004B1334">
      <w:r>
        <w:separator/>
      </w:r>
    </w:p>
  </w:footnote>
  <w:footnote w:type="continuationSeparator" w:id="0">
    <w:p w:rsidR="004B1334" w:rsidRDefault="004B1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75F"/>
    <w:rsid w:val="000A1F6F"/>
    <w:rsid w:val="000A6394"/>
    <w:rsid w:val="000B7FED"/>
    <w:rsid w:val="000C038A"/>
    <w:rsid w:val="000C6598"/>
    <w:rsid w:val="001308BB"/>
    <w:rsid w:val="00145D43"/>
    <w:rsid w:val="00192C46"/>
    <w:rsid w:val="001A08B3"/>
    <w:rsid w:val="001A7B60"/>
    <w:rsid w:val="001B52F0"/>
    <w:rsid w:val="001B7A65"/>
    <w:rsid w:val="001C200F"/>
    <w:rsid w:val="001E41F3"/>
    <w:rsid w:val="0020081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EFC"/>
    <w:rsid w:val="00410371"/>
    <w:rsid w:val="004146F8"/>
    <w:rsid w:val="004242F1"/>
    <w:rsid w:val="0047305E"/>
    <w:rsid w:val="00484944"/>
    <w:rsid w:val="004B1334"/>
    <w:rsid w:val="004B75B7"/>
    <w:rsid w:val="004E1669"/>
    <w:rsid w:val="0051580D"/>
    <w:rsid w:val="00547111"/>
    <w:rsid w:val="00565B0D"/>
    <w:rsid w:val="00570453"/>
    <w:rsid w:val="00592D74"/>
    <w:rsid w:val="005A57E0"/>
    <w:rsid w:val="005B1253"/>
    <w:rsid w:val="005C54FB"/>
    <w:rsid w:val="005D7FD3"/>
    <w:rsid w:val="005E2C44"/>
    <w:rsid w:val="00621188"/>
    <w:rsid w:val="006257ED"/>
    <w:rsid w:val="00650F3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375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2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3E4"/>
    <w:rsid w:val="00C95985"/>
    <w:rsid w:val="00CC5026"/>
    <w:rsid w:val="00CC68D0"/>
    <w:rsid w:val="00CF383E"/>
    <w:rsid w:val="00D03F9A"/>
    <w:rsid w:val="00D06D51"/>
    <w:rsid w:val="00D24991"/>
    <w:rsid w:val="00D50255"/>
    <w:rsid w:val="00D510FA"/>
    <w:rsid w:val="00D66520"/>
    <w:rsid w:val="00DE34CF"/>
    <w:rsid w:val="00E051D0"/>
    <w:rsid w:val="00E13F3D"/>
    <w:rsid w:val="00E34898"/>
    <w:rsid w:val="00E4352A"/>
    <w:rsid w:val="00E55E10"/>
    <w:rsid w:val="00E8079D"/>
    <w:rsid w:val="00EB09B7"/>
    <w:rsid w:val="00EE7661"/>
    <w:rsid w:val="00EE7D7C"/>
    <w:rsid w:val="00F25D98"/>
    <w:rsid w:val="00F300FB"/>
    <w:rsid w:val="00F42A14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6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6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4E6CA-7F80-4383-9CBF-7DD0C2210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4294958702</TotalTime>
  <Pages>8</Pages>
  <Words>2348</Words>
  <Characters>13387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28</cp:revision>
  <cp:lastPrinted>1900-12-31T16:00:00Z</cp:lastPrinted>
  <dcterms:created xsi:type="dcterms:W3CDTF">2018-11-05T09:14:00Z</dcterms:created>
  <dcterms:modified xsi:type="dcterms:W3CDTF">2019-08-06T07:36:00Z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